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1148B7" w:rsidR="001E41F3" w:rsidRPr="00E219EA" w:rsidRDefault="001E41F3">
      <w:pPr>
        <w:pStyle w:val="CRCoverPage"/>
        <w:tabs>
          <w:tab w:val="right" w:pos="9639"/>
        </w:tabs>
        <w:spacing w:after="0"/>
        <w:rPr>
          <w:b/>
          <w:i/>
          <w:noProof/>
          <w:sz w:val="28"/>
        </w:rPr>
      </w:pPr>
      <w:r w:rsidRPr="00E219EA">
        <w:rPr>
          <w:b/>
          <w:noProof/>
          <w:sz w:val="24"/>
        </w:rPr>
        <w:t>3GPP TSG-</w:t>
      </w:r>
      <w:r w:rsidR="00F4373B">
        <w:fldChar w:fldCharType="begin"/>
      </w:r>
      <w:r w:rsidR="00F4373B">
        <w:instrText>DOCPROPERTY  TSG/WGRef  \* MERGEFORMAT</w:instrText>
      </w:r>
      <w:r w:rsidR="00F4373B">
        <w:fldChar w:fldCharType="separate"/>
      </w:r>
      <w:r w:rsidR="007979E5" w:rsidRPr="00E219EA">
        <w:rPr>
          <w:b/>
          <w:noProof/>
          <w:sz w:val="24"/>
        </w:rPr>
        <w:t>SA2</w:t>
      </w:r>
      <w:r w:rsidR="00F4373B">
        <w:rPr>
          <w:b/>
          <w:noProof/>
          <w:sz w:val="24"/>
        </w:rPr>
        <w:fldChar w:fldCharType="end"/>
      </w:r>
      <w:r w:rsidR="00C66BA2" w:rsidRPr="00E219EA">
        <w:rPr>
          <w:b/>
          <w:noProof/>
          <w:sz w:val="24"/>
        </w:rPr>
        <w:t xml:space="preserve"> </w:t>
      </w:r>
      <w:r w:rsidRPr="00E219EA">
        <w:rPr>
          <w:b/>
          <w:noProof/>
          <w:sz w:val="24"/>
        </w:rPr>
        <w:t>Meeting #</w:t>
      </w:r>
      <w:r w:rsidR="00F4373B">
        <w:fldChar w:fldCharType="begin"/>
      </w:r>
      <w:r w:rsidR="00F4373B">
        <w:instrText>DOCPROPERTY  MtgSeq  \* MERGEFORMAT</w:instrText>
      </w:r>
      <w:r w:rsidR="00F4373B">
        <w:fldChar w:fldCharType="separate"/>
      </w:r>
      <w:r w:rsidR="00431B3A" w:rsidRPr="00E219EA">
        <w:rPr>
          <w:b/>
          <w:noProof/>
          <w:sz w:val="24"/>
        </w:rPr>
        <w:t>15</w:t>
      </w:r>
      <w:r w:rsidR="00C278B2">
        <w:rPr>
          <w:b/>
          <w:noProof/>
          <w:sz w:val="24"/>
        </w:rPr>
        <w:t>7</w:t>
      </w:r>
      <w:r w:rsidR="00F4373B">
        <w:rPr>
          <w:b/>
          <w:noProof/>
          <w:sz w:val="24"/>
        </w:rPr>
        <w:fldChar w:fldCharType="end"/>
      </w:r>
      <w:r w:rsidRPr="00E219EA">
        <w:rPr>
          <w:b/>
          <w:i/>
          <w:noProof/>
          <w:sz w:val="28"/>
        </w:rPr>
        <w:tab/>
      </w:r>
      <w:r w:rsidR="00F4373B">
        <w:fldChar w:fldCharType="begin"/>
      </w:r>
      <w:r w:rsidR="00F4373B">
        <w:instrText>DOCPROPERTY  Tdoc#  \* MERGEFORMAT</w:instrText>
      </w:r>
      <w:r w:rsidR="00F4373B">
        <w:fldChar w:fldCharType="separate"/>
      </w:r>
      <w:r w:rsidR="00C278B2" w:rsidRPr="004B7D31">
        <w:t xml:space="preserve"> </w:t>
      </w:r>
      <w:r w:rsidR="00F4373B" w:rsidRPr="00F4373B">
        <w:rPr>
          <w:b/>
          <w:i/>
          <w:noProof/>
          <w:sz w:val="28"/>
        </w:rPr>
        <w:t>S2-2307126</w:t>
      </w:r>
      <w:r w:rsidR="00C278B2" w:rsidRPr="004B7D31">
        <w:rPr>
          <w:b/>
          <w:i/>
          <w:noProof/>
          <w:sz w:val="28"/>
        </w:rPr>
        <w:t xml:space="preserve"> </w:t>
      </w:r>
      <w:r w:rsidR="00F4373B">
        <w:rPr>
          <w:b/>
          <w:i/>
          <w:noProof/>
          <w:sz w:val="28"/>
        </w:rPr>
        <w:fldChar w:fldCharType="end"/>
      </w:r>
    </w:p>
    <w:p w14:paraId="7CB45193" w14:textId="1D9ECD20" w:rsidR="001E41F3" w:rsidRPr="00C278B2" w:rsidRDefault="00C278B2" w:rsidP="00D60160">
      <w:pPr>
        <w:rPr>
          <w:rFonts w:ascii="Arial" w:hAnsi="Arial" w:cs="Arial"/>
          <w:b/>
          <w:bCs/>
          <w:noProof/>
          <w:sz w:val="24"/>
          <w:szCs w:val="24"/>
        </w:rPr>
      </w:pPr>
      <w:r w:rsidRPr="00F4373B">
        <w:rPr>
          <w:rFonts w:ascii="Arial" w:hAnsi="Arial" w:cs="Arial"/>
          <w:b/>
          <w:bCs/>
          <w:sz w:val="24"/>
          <w:szCs w:val="24"/>
        </w:rPr>
        <w:t>Berlin Germany, May 22-26</w:t>
      </w:r>
      <w:proofErr w:type="gramStart"/>
      <w:r w:rsidRPr="00F4373B">
        <w:rPr>
          <w:rFonts w:ascii="Arial" w:hAnsi="Arial" w:cs="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4373B"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B932791" w:rsidR="001E41F3" w:rsidRPr="003D3F78" w:rsidRDefault="00F4373B" w:rsidP="004246A1">
            <w:pPr>
              <w:pStyle w:val="CRCoverPage"/>
              <w:spacing w:after="0"/>
              <w:jc w:val="center"/>
              <w:rPr>
                <w:b/>
                <w:bCs/>
                <w:noProof/>
                <w:sz w:val="28"/>
                <w:szCs w:val="28"/>
              </w:rPr>
            </w:pPr>
            <w:r>
              <w:rPr>
                <w:b/>
                <w:bCs/>
                <w:sz w:val="28"/>
                <w:szCs w:val="28"/>
              </w:rPr>
              <w:t>4654</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8169C45" w:rsidR="001E41F3" w:rsidRPr="00E219EA" w:rsidRDefault="00C278B2">
            <w:pPr>
              <w:pStyle w:val="CRCoverPage"/>
              <w:spacing w:after="0"/>
              <w:ind w:left="100"/>
              <w:rPr>
                <w:noProof/>
              </w:rPr>
            </w:pPr>
            <w:r>
              <w:rPr>
                <w:noProof/>
              </w:rPr>
              <w:t xml:space="preserve">Update of the handling </w:t>
            </w:r>
            <w:r w:rsidR="00F062C1">
              <w:rPr>
                <w:noProof/>
              </w:rPr>
              <w:t>S-NSSAIs partially supported in the RA.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8A3C081" w:rsidR="001E41F3" w:rsidRPr="00E219EA" w:rsidRDefault="00C278B2">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4373B"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F4373B">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D8D448D" w:rsidR="001E41F3" w:rsidRPr="00E219EA" w:rsidRDefault="00CE443F">
            <w:pPr>
              <w:pStyle w:val="CRCoverPage"/>
              <w:spacing w:after="0"/>
              <w:ind w:left="100"/>
              <w:rPr>
                <w:noProof/>
              </w:rPr>
            </w:pPr>
            <w:r>
              <w:rPr>
                <w:noProof/>
              </w:rPr>
              <w:t>2023-0</w:t>
            </w:r>
            <w:r w:rsidR="00F062C1">
              <w:rPr>
                <w:noProof/>
              </w:rPr>
              <w:t>5</w:t>
            </w:r>
            <w:r>
              <w:rPr>
                <w:noProof/>
              </w:rPr>
              <w:t>-</w:t>
            </w:r>
            <w:r w:rsidR="00F062C1">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F4373B">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EAA08BF" w14:textId="4761ACDC" w:rsidR="008E765B" w:rsidRDefault="008E765B" w:rsidP="008E765B">
            <w:pPr>
              <w:pStyle w:val="CRCoverPage"/>
            </w:pPr>
            <w:r>
              <w:t>this CR removes text in EN indicating the sending of the Partially Allowed NSSAI</w:t>
            </w:r>
            <w:r w:rsidR="00F062C1">
              <w:t xml:space="preserve"> and rejected s-NSSAI partially in the RA</w:t>
            </w:r>
            <w:r w:rsidR="00F4373B">
              <w:t xml:space="preserve"> </w:t>
            </w:r>
            <w:r>
              <w:t xml:space="preserve">to RAN is subject to feedback from RAN3 and clarifies that this should be sent without indicating the TAs where the Partially allowed s-NSSAIs are supported. </w:t>
            </w:r>
            <w:r w:rsidR="00F062C1">
              <w:t>It proposes the rejected s-NSSAI is</w:t>
            </w:r>
            <w:r>
              <w:t xml:space="preserve"> to </w:t>
            </w:r>
            <w:proofErr w:type="gramStart"/>
            <w:r>
              <w:t>RAN</w:t>
            </w:r>
            <w:proofErr w:type="gramEnd"/>
            <w:r>
              <w:t xml:space="preserve"> in the normative text, alongside a RFSP that takes into account the Allowed NSSAI, Partially Allowed NSSAI and the S-NSSAIs partially rejected in the RA. </w:t>
            </w:r>
            <w:r w:rsidR="00F062C1">
              <w:t xml:space="preserve">This avoids the need of sending of the Target NSSAI when there are no S-NSSAIs rejected in RA, which would basically be highly redundant information and not add any value when the Partial RA support feature needs are concerned versus just making it visible to NG-RAN whether a S-NSSAI is in the </w:t>
            </w:r>
            <w:r w:rsidR="00F062C1">
              <w:t xml:space="preserve">Allowed NSSAI, </w:t>
            </w:r>
            <w:r w:rsidR="00F062C1">
              <w:t xml:space="preserve">in the </w:t>
            </w:r>
            <w:r w:rsidR="00F062C1">
              <w:t xml:space="preserve">Partially Allowed NSSAI </w:t>
            </w:r>
            <w:r w:rsidR="00F062C1">
              <w:t>or it is</w:t>
            </w:r>
            <w:r w:rsidR="00F062C1">
              <w:t xml:space="preserve"> partially rejected in the RA</w:t>
            </w:r>
            <w:r w:rsidR="00F062C1">
              <w:t>. From a system level perspective this visibility is important for the NG-RAN e.g. to privilege keeping sessions in partially allowed or rejected partially slices, when an alternative exists.</w:t>
            </w:r>
          </w:p>
          <w:p w14:paraId="708AA7DE" w14:textId="1B1A0243" w:rsidR="000D53E9" w:rsidRPr="00E219EA" w:rsidRDefault="000D53E9" w:rsidP="008E765B">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AEA3FB" w14:textId="77777777" w:rsidR="001E41F3" w:rsidRDefault="003C4D89">
            <w:pPr>
              <w:pStyle w:val="CRCoverPage"/>
              <w:spacing w:after="0"/>
              <w:ind w:left="100"/>
              <w:rPr>
                <w:noProof/>
              </w:rPr>
            </w:pPr>
            <w:r>
              <w:rPr>
                <w:noProof/>
              </w:rPr>
              <w:t xml:space="preserve">Clarifying AMF </w:t>
            </w:r>
            <w:r w:rsidR="00CF5AB3">
              <w:rPr>
                <w:noProof/>
              </w:rPr>
              <w:t xml:space="preserve">logic whether to add an S-NSSAI to </w:t>
            </w:r>
            <w:r w:rsidR="00CF5AB3" w:rsidRPr="00CF5AB3">
              <w:rPr>
                <w:noProof/>
              </w:rPr>
              <w:t xml:space="preserve">Partially Allowed NSSAI or </w:t>
            </w:r>
            <w:r w:rsidR="00CF5AB3">
              <w:rPr>
                <w:noProof/>
              </w:rPr>
              <w:t xml:space="preserve">whether to </w:t>
            </w:r>
            <w:r w:rsidR="00CF5AB3" w:rsidRPr="00CF5AB3">
              <w:rPr>
                <w:noProof/>
              </w:rPr>
              <w:t>reject the S-NSSAI partially in the RA</w:t>
            </w:r>
            <w:r w:rsidR="00CF5AB3">
              <w:rPr>
                <w:noProof/>
              </w:rPr>
              <w:t>.</w:t>
            </w:r>
          </w:p>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F4F7E" w:rsidR="001E41F3" w:rsidRPr="00E219EA" w:rsidRDefault="007C62A6">
            <w:pPr>
              <w:pStyle w:val="CRCoverPage"/>
              <w:spacing w:after="0"/>
              <w:ind w:left="100"/>
              <w:rPr>
                <w:noProof/>
              </w:rPr>
            </w:pPr>
            <w:r w:rsidRPr="001B7C50">
              <w:t>5.3.4.3.1</w:t>
            </w:r>
            <w:r>
              <w:t xml:space="preserve">,   </w:t>
            </w:r>
            <w:r w:rsidR="00374265" w:rsidRPr="00374265">
              <w:rPr>
                <w:noProof/>
              </w:rPr>
              <w:t>5.15.17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AA01247" w14:textId="77777777" w:rsidR="00572AF5" w:rsidRPr="001B7C50" w:rsidRDefault="00572AF5" w:rsidP="00572AF5">
      <w:pPr>
        <w:pStyle w:val="Heading5"/>
      </w:pPr>
      <w:bookmarkStart w:id="1" w:name="_Toc122440168"/>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5.3.4.3.1</w:t>
      </w:r>
      <w:r w:rsidRPr="001B7C50">
        <w:tab/>
        <w:t>General</w:t>
      </w:r>
      <w:bookmarkEnd w:id="1"/>
    </w:p>
    <w:p w14:paraId="19EA29CD" w14:textId="77777777" w:rsidR="00572AF5" w:rsidRPr="001B7C50" w:rsidRDefault="00572AF5" w:rsidP="00572AF5">
      <w:r w:rsidRPr="001B7C50">
        <w:t xml:space="preserve">To support radio resource management in </w:t>
      </w:r>
      <w:r>
        <w:t>NG-</w:t>
      </w:r>
      <w:r w:rsidRPr="001B7C50">
        <w:t xml:space="preserve">RAN the AMF provides the parameter 'Index to RAT/Frequency Selection Priority' (RFSP Index) to </w:t>
      </w:r>
      <w:r>
        <w:t>NG-</w:t>
      </w:r>
      <w:r w:rsidRPr="001B7C50">
        <w:t xml:space="preserve">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4752688D" w14:textId="77777777" w:rsidR="00572AF5" w:rsidRPr="001B7C50" w:rsidRDefault="00572AF5" w:rsidP="00572AF5">
      <w:pPr>
        <w:pStyle w:val="B1"/>
      </w:pPr>
      <w:r w:rsidRPr="001B7C50">
        <w:t>-</w:t>
      </w:r>
      <w:r w:rsidRPr="001B7C50">
        <w:tab/>
        <w:t>to derive UE specific cell reselection priorities to control idle mode camping.</w:t>
      </w:r>
    </w:p>
    <w:p w14:paraId="3F81C336" w14:textId="77777777" w:rsidR="00572AF5" w:rsidRPr="001B7C50" w:rsidRDefault="00572AF5" w:rsidP="00572AF5">
      <w:pPr>
        <w:pStyle w:val="B1"/>
      </w:pPr>
      <w:r w:rsidRPr="001B7C50">
        <w:t>-</w:t>
      </w:r>
      <w:r w:rsidRPr="001B7C50">
        <w:tab/>
        <w:t>to decide on redirecting active mode UEs to different frequency layers or RATs (e.g. see clause 5.3.4.3.2).</w:t>
      </w:r>
    </w:p>
    <w:p w14:paraId="702ACE39" w14:textId="77777777" w:rsidR="00572AF5" w:rsidRPr="001B7C50" w:rsidRDefault="00572AF5" w:rsidP="00572AF5">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35365838" w14:textId="77777777" w:rsidR="00572AF5" w:rsidRPr="001B7C50" w:rsidRDefault="00572AF5" w:rsidP="00572AF5">
      <w:pPr>
        <w:pStyle w:val="B1"/>
      </w:pPr>
      <w:r w:rsidRPr="001B7C50">
        <w:t>-</w:t>
      </w:r>
      <w:r w:rsidRPr="001B7C50">
        <w:tab/>
        <w:t>the RFSP Index in use is identical to the subscribed RFSP Index, or</w:t>
      </w:r>
    </w:p>
    <w:p w14:paraId="00E32B66" w14:textId="77777777" w:rsidR="00572AF5" w:rsidRPr="001B7C50" w:rsidRDefault="00572AF5" w:rsidP="00572AF5">
      <w:pPr>
        <w:pStyle w:val="B1"/>
      </w:pPr>
      <w:r w:rsidRPr="001B7C50">
        <w:t>-</w:t>
      </w:r>
      <w:r w:rsidRPr="001B7C50">
        <w:tab/>
        <w:t>the AMF chooses the RFSP Index in use based on the subscribed RFSP Index, the locally configured operator's policies, the Allowed NSSAI</w:t>
      </w:r>
      <w:ins w:id="9" w:author="Nokia" w:date="2023-03-29T10:04:00Z">
        <w:r>
          <w:t xml:space="preserve">, </w:t>
        </w:r>
      </w:ins>
      <w:del w:id="10" w:author="Nokia" w:date="2023-03-29T10:04:00Z">
        <w:r w:rsidDel="00CD19B3">
          <w:delText xml:space="preserve"> and</w:delText>
        </w:r>
      </w:del>
      <w:r>
        <w:t xml:space="preserve"> any Partially Allowed NSSAI</w:t>
      </w:r>
      <w:ins w:id="11" w:author="Nokia" w:date="2023-03-29T10:04:00Z">
        <w:r>
          <w:t xml:space="preserve"> and </w:t>
        </w:r>
      </w:ins>
      <w:ins w:id="12" w:author="Nokia" w:date="2023-03-29T10:03:00Z">
        <w:r>
          <w:t>S-NSSAIs rejected Partially in the RA</w:t>
        </w:r>
      </w:ins>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26048D5F" w14:textId="77777777" w:rsidR="00572AF5" w:rsidRPr="001B7C50" w:rsidRDefault="00572AF5" w:rsidP="00572AF5">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B03A86" w14:textId="77777777" w:rsidR="00572AF5" w:rsidRPr="001B7C50" w:rsidRDefault="00572AF5" w:rsidP="00572AF5">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w:t>
      </w:r>
      <w:proofErr w:type="gramStart"/>
      <w:r w:rsidRPr="001B7C50">
        <w:t>policy, but</w:t>
      </w:r>
      <w:proofErr w:type="gramEnd"/>
      <w:r w:rsidRPr="001B7C50">
        <w:t xml:space="preserve"> can take input from the HPLMN into account (e.g. an RFSP Index value pre-configured per HPLMN, or a single RFSP Index value to be used for all roamers independent of the HPLMN).</w:t>
      </w:r>
    </w:p>
    <w:p w14:paraId="5EC1F0D2" w14:textId="77777777" w:rsidR="00572AF5" w:rsidRDefault="00572AF5" w:rsidP="00572AF5">
      <w:pPr>
        <w:pStyle w:val="NO"/>
      </w:pPr>
      <w:r>
        <w:t>NOTE 2:</w:t>
      </w:r>
      <w:r>
        <w:tab/>
        <w:t>The PCF can provide validity time together with the authorized RFSP Index indicating a change in priority from 5G access to E-UTRAN access as specified in clause 5.17.2.2.</w:t>
      </w:r>
    </w:p>
    <w:p w14:paraId="51408B15" w14:textId="77777777" w:rsidR="00572AF5" w:rsidRPr="001B7C50" w:rsidRDefault="00572AF5" w:rsidP="00572AF5">
      <w:r w:rsidRPr="001B7C50">
        <w:t xml:space="preserve">The RFSP Index in use is also forwarded from source to target </w:t>
      </w:r>
      <w:r>
        <w:t>NG-</w:t>
      </w:r>
      <w:r w:rsidRPr="001B7C50">
        <w:t xml:space="preserve">RAN node when </w:t>
      </w:r>
      <w:proofErr w:type="spellStart"/>
      <w:r w:rsidRPr="001B7C50">
        <w:t>Xn</w:t>
      </w:r>
      <w:proofErr w:type="spellEnd"/>
      <w:r w:rsidRPr="001B7C50">
        <w:t xml:space="preserve"> or N2 is used for intra-NG-RAN handover.</w:t>
      </w:r>
    </w:p>
    <w:p w14:paraId="34247E3F" w14:textId="77777777" w:rsidR="00572AF5" w:rsidRPr="001B7C50" w:rsidRDefault="00572AF5" w:rsidP="00572AF5">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70BF3A7" w14:textId="77777777" w:rsidR="00572AF5" w:rsidRPr="001B7C50" w:rsidRDefault="00572AF5" w:rsidP="00572AF5">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ins w:id="13" w:author="Nokia" w:date="2023-03-29T10:04:00Z">
        <w:r>
          <w:t xml:space="preserve"> If any S-NSSAIs partially rejected in the RA are sent to the RAN, the RFSP may als</w:t>
        </w:r>
      </w:ins>
      <w:ins w:id="14" w:author="Nokia" w:date="2023-03-29T10:05:00Z">
        <w:r>
          <w:t>o consider these S-NSSAIs.</w:t>
        </w:r>
      </w:ins>
    </w:p>
    <w:p w14:paraId="208F336C" w14:textId="77777777" w:rsidR="00572AF5" w:rsidRPr="001B7C50" w:rsidRDefault="00572AF5" w:rsidP="00572AF5">
      <w:r>
        <w:t>A UE supporting NSAG (see clause 5.15.14) may be configured, for some of the S-NSSAIs in the configured NSSAI, with NSAGs it can use as described in TS 38.300 [27], TS 38.304 [50], TS 38.331 [28], TS 38.321 [143], TS 24.501 [47] and as described in clause 5.3.4.3.4.</w:t>
      </w:r>
    </w:p>
    <w:p w14:paraId="30B4837D" w14:textId="614CE890" w:rsidR="00572AF5" w:rsidDel="00F062C1" w:rsidRDefault="00572AF5" w:rsidP="00572AF5">
      <w:pPr>
        <w:pStyle w:val="EditorsNote"/>
        <w:rPr>
          <w:del w:id="15" w:author="Nokia" w:date="2023-05-12T13:35:00Z"/>
        </w:rPr>
      </w:pPr>
      <w:del w:id="16" w:author="Nokia" w:date="2023-05-12T13:35:00Z">
        <w:r w:rsidDel="00F062C1">
          <w:lastRenderedPageBreak/>
          <w:delText>Editor's note:</w:delText>
        </w:r>
        <w:r w:rsidDel="00F062C1">
          <w:tab/>
          <w:delText xml:space="preserve">The AMF can provide the </w:delText>
        </w:r>
      </w:del>
      <w:del w:id="17" w:author="Nokia" w:date="2023-03-29T09:36:00Z">
        <w:r w:rsidDel="002632B8">
          <w:delText>Partially Allowed NSSAI and the S-NSSAIs of</w:delText>
        </w:r>
      </w:del>
      <w:del w:id="18" w:author="Nokia" w:date="2023-05-12T13:35:00Z">
        <w:r w:rsidDel="00F062C1">
          <w:delText xml:space="preserve"> the rejected S-NSSAI partially in the RA without indication of the TAs where these are supported to the NG-RAN</w:delText>
        </w:r>
      </w:del>
      <w:del w:id="19" w:author="Nokia" w:date="2023-03-29T09:37:00Z">
        <w:r w:rsidDel="002632B8">
          <w:delText xml:space="preserve"> (in addition to providing the Partially Allowed NSSAI to the UE)</w:delText>
        </w:r>
      </w:del>
      <w:del w:id="20" w:author="Nokia" w:date="2023-05-12T13:35:00Z">
        <w:r w:rsidDel="00F062C1">
          <w:delText xml:space="preserve">, but this will be evaluated after feedback from </w:delText>
        </w:r>
      </w:del>
      <w:del w:id="21" w:author="Nokia" w:date="2023-03-29T09:38:00Z">
        <w:r w:rsidDel="002632B8">
          <w:delText xml:space="preserve">RAN WG2 and </w:delText>
        </w:r>
      </w:del>
      <w:del w:id="22" w:author="Nokia" w:date="2023-05-12T13:35:00Z">
        <w:r w:rsidDel="00F062C1">
          <w:delText>RAN WG3 whether and how to use the</w:delText>
        </w:r>
      </w:del>
      <w:del w:id="23" w:author="Nokia" w:date="2023-03-29T09:37:00Z">
        <w:r w:rsidDel="002632B8">
          <w:delText xml:space="preserve"> Partially Allowed NSSAI</w:delText>
        </w:r>
      </w:del>
      <w:del w:id="24" w:author="Nokia" w:date="2023-05-12T13:35:00Z">
        <w:r w:rsidDel="00F062C1">
          <w:delText xml:space="preserve"> in the NG-RAN.</w:delText>
        </w:r>
      </w:del>
    </w:p>
    <w:p w14:paraId="2BD22300" w14:textId="09ABC0C1" w:rsidR="00C940ED" w:rsidRDefault="00C940ED" w:rsidP="00337F17"/>
    <w:p w14:paraId="36727050" w14:textId="77777777" w:rsidR="00337F17" w:rsidRDefault="00337F17" w:rsidP="00337F17"/>
    <w:bookmarkEnd w:id="2"/>
    <w:bookmarkEnd w:id="3"/>
    <w:bookmarkEnd w:id="4"/>
    <w:bookmarkEnd w:id="5"/>
    <w:bookmarkEnd w:id="6"/>
    <w:bookmarkEnd w:id="7"/>
    <w:bookmarkEnd w:id="8"/>
    <w:p w14:paraId="457773AA" w14:textId="77777777" w:rsidR="00FE048A" w:rsidRPr="00E219EA" w:rsidRDefault="00FE048A" w:rsidP="00FE0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01183EE0" w14:textId="77777777" w:rsidR="00DE3751" w:rsidRDefault="00DE3751" w:rsidP="00DE3751">
      <w:pPr>
        <w:pStyle w:val="Heading3"/>
      </w:pPr>
      <w:r>
        <w:t>5.15.17</w:t>
      </w:r>
      <w:r>
        <w:tab/>
        <w:t>Partial Network Slice support in a Registration Area</w:t>
      </w:r>
    </w:p>
    <w:p w14:paraId="1A30C83B" w14:textId="77777777" w:rsidR="00DE3751" w:rsidRDefault="00DE3751" w:rsidP="00DE3751">
      <w:r>
        <w:t>A Network Slice may be supported in one or more TAs in a PLMN/SNPN. The Partial Network Slice support in a Registration Area for a UE includes configuring the UE with a Partially Allowed NSSAI and/or S-NSSAI(s) rejected partially in the RA.</w:t>
      </w:r>
    </w:p>
    <w:p w14:paraId="5C7E4365" w14:textId="77777777" w:rsidR="00DE3751" w:rsidRDefault="00DE3751" w:rsidP="00DE375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72EC555D" w14:textId="77777777" w:rsidR="00DE3751" w:rsidRDefault="00DE3751" w:rsidP="00DE3751">
      <w:pPr>
        <w:pStyle w:val="B1"/>
      </w:pPr>
      <w:r>
        <w:t>-</w:t>
      </w:r>
      <w:r>
        <w:tab/>
        <w:t>If requested by the UE from a TA where the S-NSSAI is not supported</w:t>
      </w:r>
      <w:ins w:id="25" w:author="Nokia" w:date="2023-03-29T09:50:00Z">
        <w:r>
          <w:t>:</w:t>
        </w:r>
      </w:ins>
      <w:del w:id="26" w:author="Nokia" w:date="2023-03-29T09:50:00Z">
        <w:r w:rsidDel="00272069">
          <w:delText>,</w:delText>
        </w:r>
      </w:del>
    </w:p>
    <w:p w14:paraId="6F93C6DF" w14:textId="77777777" w:rsidR="00DE3751" w:rsidRDefault="00DE3751" w:rsidP="00DE3751">
      <w:pPr>
        <w:pStyle w:val="B2"/>
      </w:pPr>
      <w:r>
        <w:t>-</w:t>
      </w:r>
      <w:r>
        <w:tab/>
      </w:r>
      <w:del w:id="27" w:author="Nokia" w:date="2023-03-29T09:51:00Z">
        <w:r w:rsidDel="00272069">
          <w:delText xml:space="preserve">then </w:delText>
        </w:r>
      </w:del>
      <w:r>
        <w:t>the S-NSSAI is included either in the Partially Allowed NSSAI or the AMF rejects the S-NSSAI partially in the RA; or</w:t>
      </w:r>
    </w:p>
    <w:p w14:paraId="13413D0B" w14:textId="77777777" w:rsidR="00DE3751" w:rsidRDefault="00DE3751" w:rsidP="00DE3751">
      <w:pPr>
        <w:pStyle w:val="B2"/>
        <w:rPr>
          <w:ins w:id="28" w:author="Nokia" w:date="2023-03-29T09:52:00Z"/>
        </w:rPr>
      </w:pPr>
      <w:r>
        <w:t>-</w:t>
      </w:r>
      <w:r>
        <w:tab/>
        <w:t>if the S-NSSAI is subject to NSAC for maximum number of UEs,</w:t>
      </w:r>
      <w:bookmarkStart w:id="29" w:name="_Hlk130976037"/>
      <w:r>
        <w:t xml:space="preserve"> then the AMF should send this S-NSSAI as rejected partially in the RA</w:t>
      </w:r>
      <w:ins w:id="30" w:author="Nokia" w:date="2023-03-29T09:50:00Z">
        <w:r>
          <w:t xml:space="preserve"> in the Registration Accept message</w:t>
        </w:r>
      </w:ins>
      <w:r>
        <w:t>.</w:t>
      </w:r>
      <w:bookmarkEnd w:id="29"/>
    </w:p>
    <w:p w14:paraId="48CF955B" w14:textId="00410F2D" w:rsidR="00DE3751" w:rsidDel="008E765B" w:rsidRDefault="00DE3751" w:rsidP="00DE3751">
      <w:pPr>
        <w:pStyle w:val="B2"/>
        <w:rPr>
          <w:del w:id="31" w:author="Nokia" w:date="2023-05-04T17:24:00Z"/>
        </w:rPr>
      </w:pPr>
    </w:p>
    <w:p w14:paraId="5EA18D0A" w14:textId="77777777" w:rsidR="00DE3751" w:rsidRDefault="00DE3751" w:rsidP="00DE3751">
      <w:pPr>
        <w:pStyle w:val="B1"/>
      </w:pPr>
      <w:r>
        <w:t>-</w:t>
      </w:r>
      <w:r>
        <w:tab/>
        <w:t>If requested by the UE from a TA where the S-NSSAI is supported,</w:t>
      </w:r>
    </w:p>
    <w:p w14:paraId="76AC8F52" w14:textId="77777777" w:rsidR="00DE3751" w:rsidRDefault="00DE3751" w:rsidP="00DE3751">
      <w:pPr>
        <w:pStyle w:val="B2"/>
      </w:pPr>
      <w:r>
        <w:t>-</w:t>
      </w:r>
      <w:r>
        <w:tab/>
        <w:t>the S-NSSAI is included in the Partially Allowed NSSAI; or</w:t>
      </w:r>
    </w:p>
    <w:p w14:paraId="5503430F" w14:textId="77777777" w:rsidR="00DE3751" w:rsidRDefault="00DE3751" w:rsidP="00DE3751">
      <w:pPr>
        <w:pStyle w:val="B2"/>
        <w:rPr>
          <w:ins w:id="32" w:author="Nokia" w:date="2023-03-29T09:57:00Z"/>
        </w:rPr>
      </w:pPr>
      <w:r>
        <w:t>-</w:t>
      </w:r>
      <w:r>
        <w:tab/>
        <w:t>if the S-NSSAI is subjected to NSAC for maximum number of UEs, then the AMF restricts the RA so that the S-NSSAI is supported in all the TAs of the RA and includes the S-NSSAI in the Allowed NSSAI.</w:t>
      </w:r>
    </w:p>
    <w:p w14:paraId="79308377" w14:textId="7288F11B" w:rsidR="00DE3751" w:rsidDel="008E765B" w:rsidRDefault="00DE3751" w:rsidP="00DE3751">
      <w:pPr>
        <w:pStyle w:val="B2"/>
        <w:rPr>
          <w:del w:id="33" w:author="Nokia" w:date="2023-05-04T17:24:00Z"/>
        </w:rPr>
      </w:pPr>
    </w:p>
    <w:p w14:paraId="55307772" w14:textId="77777777" w:rsidR="00DE3751" w:rsidDel="00CD19B3" w:rsidRDefault="00DE3751" w:rsidP="00DE3751">
      <w:pPr>
        <w:pStyle w:val="EditorsNote"/>
        <w:rPr>
          <w:del w:id="34" w:author="Nokia" w:date="2023-03-29T09:59:00Z"/>
        </w:rPr>
      </w:pPr>
      <w:del w:id="35" w:author="Nokia" w:date="2023-03-29T09:59:00Z">
        <w:r w:rsidDel="00CD19B3">
          <w:delText>Editor's note:</w:delText>
        </w:r>
        <w:r w:rsidDel="00CD19B3">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3F633D23" w14:textId="77777777" w:rsidR="00DE3751" w:rsidRDefault="00DE3751" w:rsidP="00DE3751">
      <w: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14:paraId="5D2D30B2" w14:textId="77777777" w:rsidR="00DE3751" w:rsidRDefault="00DE3751" w:rsidP="00DE375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9B1F35C" w14:textId="77777777" w:rsidR="00DE3751" w:rsidRDefault="00DE3751" w:rsidP="00DE3751">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AD1C9F8" w14:textId="77777777" w:rsidR="00DE3751" w:rsidRDefault="00DE3751" w:rsidP="00DE3751">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t>
      </w:r>
      <w:bookmarkStart w:id="36" w:name="_Hlk130977881"/>
      <w:r>
        <w:t xml:space="preserve">The AMF also provides the Partially </w:t>
      </w:r>
      <w:r>
        <w:lastRenderedPageBreak/>
        <w:t>Allowed NSSAI (without indication of the TA list where the partially allowed S-NSSAIs are supported) to the NG-RAN together with the UE's context.</w:t>
      </w:r>
    </w:p>
    <w:bookmarkEnd w:id="36"/>
    <w:p w14:paraId="4D3DF5C0" w14:textId="77777777" w:rsidR="00DE3751" w:rsidRDefault="00DE3751" w:rsidP="00DE3751">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ins w:id="37" w:author="Nokia" w:date="2023-03-29T10:24:00Z">
        <w:r w:rsidRPr="000C464B">
          <w:t xml:space="preserve"> The AMF also provides any S-NSSAIs(s) rejected partially in the RA (without indication of the TA list where the S-NSSAIs rejected partially in the RA are supported) to the NG-RAN together with the UE's context.</w:t>
        </w:r>
      </w:ins>
    </w:p>
    <w:p w14:paraId="5D09AB9A" w14:textId="77777777" w:rsidR="00DE3751" w:rsidRDefault="00DE3751" w:rsidP="00DE3751">
      <w:pPr>
        <w:pStyle w:val="NO"/>
      </w:pPr>
      <w:r>
        <w:t>NOTE:</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ins w:id="38" w:author="Nokia" w:date="2023-03-29T10:22:00Z">
        <w:r>
          <w:t xml:space="preserve"> or</w:t>
        </w:r>
      </w:ins>
      <w:ins w:id="39" w:author="Nokia" w:date="2023-03-29T10:23:00Z">
        <w:r>
          <w:t xml:space="preserve"> indicates the S-NSSAI as rejected in the RA or rejected</w:t>
        </w:r>
      </w:ins>
      <w:ins w:id="40" w:author="Nokia" w:date="2023-03-29T10:24:00Z">
        <w:r>
          <w:t xml:space="preserve"> partially</w:t>
        </w:r>
      </w:ins>
      <w:ins w:id="41" w:author="Nokia" w:date="2023-03-29T10:23:00Z">
        <w:r>
          <w:t xml:space="preserve"> in the RA</w:t>
        </w:r>
      </w:ins>
      <w:r>
        <w:t>.</w:t>
      </w:r>
    </w:p>
    <w:p w14:paraId="57091F84" w14:textId="77777777" w:rsidR="00DE3751" w:rsidRDefault="00DE3751" w:rsidP="00DE3751">
      <w:r>
        <w:t>When the UE stores Partially Allowed NSSAI the following applies:</w:t>
      </w:r>
    </w:p>
    <w:p w14:paraId="140AEC5D" w14:textId="77777777" w:rsidR="00DE3751" w:rsidRDefault="00DE3751" w:rsidP="00DE3751">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021A645C" w14:textId="77777777" w:rsidR="00DE3751" w:rsidRDefault="00DE3751" w:rsidP="00DE3751">
      <w:pPr>
        <w:pStyle w:val="B1"/>
      </w:pPr>
      <w:r>
        <w:t>-</w:t>
      </w:r>
      <w:r>
        <w:tab/>
        <w:t>The UE is allowed to initiate PDU Session establishment for the S-NSSAI only when the UE is in a TA where the S-NSSAI is supported.</w:t>
      </w:r>
    </w:p>
    <w:p w14:paraId="4988D638" w14:textId="77777777" w:rsidR="00DE3751" w:rsidRDefault="00DE3751" w:rsidP="00DE375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218EF00D" w14:textId="77777777" w:rsidR="00DE3751" w:rsidRDefault="00DE3751" w:rsidP="00DE3751">
      <w:pPr>
        <w:pStyle w:val="B1"/>
        <w:rPr>
          <w:ins w:id="42" w:author="Nokia" w:date="2023-04-03T16:59:00Z"/>
        </w:rPr>
      </w:pPr>
      <w:r>
        <w:t>-</w:t>
      </w:r>
      <w:r>
        <w:tab/>
        <w:t>When the User Plane Resources are activated for a PDU Session</w:t>
      </w:r>
      <w:del w:id="43" w:author="Nokia" w:date="2023-03-30T17:05:00Z">
        <w:r w:rsidDel="00C10CFD">
          <w:delText xml:space="preserve"> to</w:delText>
        </w:r>
      </w:del>
      <w:ins w:id="44" w:author="Nokia" w:date="2023-03-30T17:05:00Z">
        <w:r>
          <w:t xml:space="preserve"> of</w:t>
        </w:r>
      </w:ins>
      <w:r>
        <w:t xml:space="preserve"> an S-NSSAI part of the Partially Allowed NSSAI and the UE moves to a TA which is not part of the list of TAs associated with the S-NSSAI, the User Plane Resources for the PDU Session shall be deactivated</w:t>
      </w:r>
      <w:ins w:id="45" w:author="Nokia" w:date="2023-03-30T17:06:00Z">
        <w:r>
          <w:t xml:space="preserve"> as per </w:t>
        </w:r>
      </w:ins>
      <w:ins w:id="46" w:author="Nokia" w:date="2023-03-30T17:07:00Z">
        <w:r>
          <w:t>clause 4.3.7 of TS 23.502[</w:t>
        </w:r>
      </w:ins>
      <w:ins w:id="47" w:author="Nokia" w:date="2023-03-30T17:57:00Z">
        <w:r>
          <w:t>3</w:t>
        </w:r>
      </w:ins>
      <w:ins w:id="48" w:author="Nokia" w:date="2023-03-30T17:07:00Z">
        <w:r>
          <w:t>]</w:t>
        </w:r>
      </w:ins>
      <w:r>
        <w:t>, but the PDU Session context in UE</w:t>
      </w:r>
      <w:ins w:id="49" w:author="Nokia" w:date="2023-04-03T16:44:00Z">
        <w:r>
          <w:t xml:space="preserve">, </w:t>
        </w:r>
      </w:ins>
      <w:ins w:id="50" w:author="Nokia" w:date="2023-04-03T16:45:00Z">
        <w:r>
          <w:t>NG-RAN</w:t>
        </w:r>
      </w:ins>
      <w:r>
        <w:t xml:space="preserve"> and SMF is not released</w:t>
      </w:r>
      <w:ins w:id="51" w:author="Nokia" w:date="2023-04-03T16:52:00Z">
        <w:r>
          <w:t xml:space="preserve"> unless requested by the AMF</w:t>
        </w:r>
      </w:ins>
      <w:r>
        <w:t xml:space="preserve">. The User Plane Resources for the PDU Session shall not be activated </w:t>
      </w:r>
      <w:proofErr w:type="gramStart"/>
      <w:r>
        <w:t>as long as</w:t>
      </w:r>
      <w:proofErr w:type="gramEnd"/>
      <w:r>
        <w:t xml:space="preserve"> the UE is located in a TA which is not part of the list of TAs associated with the S-NSSAI of the Partially Allowed NSSAI.</w:t>
      </w:r>
    </w:p>
    <w:p w14:paraId="039BD4B4" w14:textId="5A99261A" w:rsidR="00DE3751" w:rsidRDefault="00DE3751" w:rsidP="00DE3751">
      <w:pPr>
        <w:pStyle w:val="B1"/>
      </w:pPr>
      <w:ins w:id="52" w:author="Nokia" w:date="2023-04-03T16:59:00Z">
        <w:r>
          <w:tab/>
        </w:r>
        <w:r w:rsidRPr="00F062C1">
          <w:t>When the User Plane Resources are deactivated for a PDU Session of an S-NSSAI part of the Partially Allowed NSSAI and the UE moves to a TA which is part of the list of TAs associated with the S-NSSAI, the</w:t>
        </w:r>
      </w:ins>
      <w:ins w:id="53" w:author="Nokia" w:date="2023-04-03T17:00:00Z">
        <w:r w:rsidRPr="00F062C1">
          <w:t xml:space="preserve"> NG-RAN shall </w:t>
        </w:r>
      </w:ins>
      <w:ins w:id="54" w:author="Nokia" w:date="2023-05-12T13:43:00Z">
        <w:r w:rsidR="00F062C1">
          <w:t>re-</w:t>
        </w:r>
      </w:ins>
      <w:ins w:id="55" w:author="Nokia" w:date="2023-04-03T17:00:00Z">
        <w:r w:rsidRPr="00F062C1">
          <w:t>activate the</w:t>
        </w:r>
      </w:ins>
      <w:ins w:id="56" w:author="Nokia" w:date="2023-04-03T16:59:00Z">
        <w:r w:rsidRPr="00F062C1">
          <w:t xml:space="preserve"> User Plane Resources for the PDU Sessio</w:t>
        </w:r>
      </w:ins>
      <w:ins w:id="57" w:author="Nokia" w:date="2023-04-07T07:16:00Z">
        <w:r w:rsidRPr="00F062C1">
          <w:t>n.</w:t>
        </w:r>
      </w:ins>
      <w:ins w:id="58" w:author="Nokia" w:date="2023-04-03T16:59:00Z">
        <w:r>
          <w:t xml:space="preserve"> </w:t>
        </w:r>
      </w:ins>
    </w:p>
    <w:p w14:paraId="0C3BB6CA" w14:textId="77777777" w:rsidR="00DE3751" w:rsidRDefault="00DE3751" w:rsidP="00DE3751">
      <w:r>
        <w:t>When the UE stores a S-NSSAI rejected partially in the RA with the associated list of TAs, the UE is allowed to initiate a Mobility Registration Update procedure to request registration with the S-NSSAI only when the UE is in a TA supporting this S-NSSAI.</w:t>
      </w:r>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F61C" w14:textId="77777777" w:rsidR="005F38CA" w:rsidRDefault="005F38CA">
      <w:r>
        <w:separator/>
      </w:r>
    </w:p>
  </w:endnote>
  <w:endnote w:type="continuationSeparator" w:id="0">
    <w:p w14:paraId="18814B5D" w14:textId="77777777" w:rsidR="005F38CA" w:rsidRDefault="005F38CA">
      <w:r>
        <w:continuationSeparator/>
      </w:r>
    </w:p>
  </w:endnote>
  <w:endnote w:type="continuationNotice" w:id="1">
    <w:p w14:paraId="1114FC47" w14:textId="77777777" w:rsidR="005F38CA" w:rsidRDefault="005F3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9EEC0" w14:textId="77777777" w:rsidR="009F478E" w:rsidRDefault="009F4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42E89" w14:textId="77777777" w:rsidR="009F478E" w:rsidRDefault="009F4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DECD" w14:textId="77777777" w:rsidR="009F478E" w:rsidRDefault="009F4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27DB" w14:textId="77777777" w:rsidR="005F38CA" w:rsidRDefault="005F38CA">
      <w:r>
        <w:separator/>
      </w:r>
    </w:p>
  </w:footnote>
  <w:footnote w:type="continuationSeparator" w:id="0">
    <w:p w14:paraId="1BD080AD" w14:textId="77777777" w:rsidR="005F38CA" w:rsidRDefault="005F38CA">
      <w:r>
        <w:continuationSeparator/>
      </w:r>
    </w:p>
  </w:footnote>
  <w:footnote w:type="continuationNotice" w:id="1">
    <w:p w14:paraId="7921614E" w14:textId="77777777" w:rsidR="005F38CA" w:rsidRDefault="005F3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6F528" w14:textId="77777777" w:rsidR="009F478E" w:rsidRDefault="009F4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399E" w14:textId="77777777" w:rsidR="009F478E" w:rsidRDefault="009F47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1D70"/>
    <w:rsid w:val="00062E22"/>
    <w:rsid w:val="0006386B"/>
    <w:rsid w:val="00064FA5"/>
    <w:rsid w:val="0006563F"/>
    <w:rsid w:val="00072BD9"/>
    <w:rsid w:val="0007315B"/>
    <w:rsid w:val="00073696"/>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67A"/>
    <w:rsid w:val="00345288"/>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767D"/>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CC9"/>
    <w:rsid w:val="004F4D3A"/>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2AF5"/>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E765B"/>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7BF3"/>
    <w:rsid w:val="0091136E"/>
    <w:rsid w:val="00911A08"/>
    <w:rsid w:val="00912377"/>
    <w:rsid w:val="00913A82"/>
    <w:rsid w:val="009148DE"/>
    <w:rsid w:val="00916524"/>
    <w:rsid w:val="009169DD"/>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478E"/>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D87"/>
    <w:rsid w:val="00AE6E72"/>
    <w:rsid w:val="00AF2821"/>
    <w:rsid w:val="00AF6583"/>
    <w:rsid w:val="00B07113"/>
    <w:rsid w:val="00B075D0"/>
    <w:rsid w:val="00B07B87"/>
    <w:rsid w:val="00B104A2"/>
    <w:rsid w:val="00B130F0"/>
    <w:rsid w:val="00B13B55"/>
    <w:rsid w:val="00B141B2"/>
    <w:rsid w:val="00B210A3"/>
    <w:rsid w:val="00B21F2E"/>
    <w:rsid w:val="00B22E12"/>
    <w:rsid w:val="00B258BB"/>
    <w:rsid w:val="00B27021"/>
    <w:rsid w:val="00B27707"/>
    <w:rsid w:val="00B3064A"/>
    <w:rsid w:val="00B31727"/>
    <w:rsid w:val="00B31A97"/>
    <w:rsid w:val="00B342C8"/>
    <w:rsid w:val="00B34A5C"/>
    <w:rsid w:val="00B3555B"/>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3EC5"/>
    <w:rsid w:val="00BA5196"/>
    <w:rsid w:val="00BA51D9"/>
    <w:rsid w:val="00BA53E6"/>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278B2"/>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80F7E"/>
    <w:rsid w:val="00C812F8"/>
    <w:rsid w:val="00C84D8C"/>
    <w:rsid w:val="00C855F5"/>
    <w:rsid w:val="00C85E1C"/>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3751"/>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6DEB"/>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9A1"/>
    <w:rsid w:val="00EA1A60"/>
    <w:rsid w:val="00EA27D1"/>
    <w:rsid w:val="00EA6EB2"/>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2C1"/>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73B"/>
    <w:rsid w:val="00F43F48"/>
    <w:rsid w:val="00F44567"/>
    <w:rsid w:val="00F448D5"/>
    <w:rsid w:val="00F44919"/>
    <w:rsid w:val="00F4602A"/>
    <w:rsid w:val="00F5369B"/>
    <w:rsid w:val="00F53DE8"/>
    <w:rsid w:val="00F576BE"/>
    <w:rsid w:val="00F60198"/>
    <w:rsid w:val="00F60999"/>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572A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2216</Words>
  <Characters>11969</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14157</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1900-01-02T02:00:00Z</cp:lastPrinted>
  <dcterms:created xsi:type="dcterms:W3CDTF">2023-05-04T14:52:00Z</dcterms:created>
  <dcterms:modified xsi:type="dcterms:W3CDTF">2023-05-12T12:45:00Z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